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42573" w14:textId="0F3E492B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35E98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  <w:t>S5-2</w:t>
      </w:r>
      <w:r w:rsidR="000F1FAC">
        <w:rPr>
          <w:b/>
          <w:i/>
          <w:noProof/>
          <w:sz w:val="28"/>
        </w:rPr>
        <w:t>5</w:t>
      </w:r>
      <w:r w:rsidR="00FA3D9B">
        <w:rPr>
          <w:b/>
          <w:i/>
          <w:noProof/>
          <w:sz w:val="28"/>
        </w:rPr>
        <w:t>1559</w:t>
      </w:r>
    </w:p>
    <w:p w14:paraId="06BE0F8C" w14:textId="6068D654" w:rsidR="00211EDC" w:rsidRPr="00DA53A0" w:rsidRDefault="00B35E98" w:rsidP="00211EDC">
      <w:pPr>
        <w:pStyle w:val="Header"/>
        <w:rPr>
          <w:sz w:val="22"/>
          <w:szCs w:val="22"/>
        </w:rPr>
      </w:pPr>
      <w:r>
        <w:rPr>
          <w:sz w:val="24"/>
        </w:rPr>
        <w:t>Goteborg</w:t>
      </w:r>
      <w:r w:rsidR="00211EDC">
        <w:rPr>
          <w:sz w:val="24"/>
        </w:rPr>
        <w:t xml:space="preserve">, </w:t>
      </w:r>
      <w:r>
        <w:rPr>
          <w:sz w:val="24"/>
        </w:rPr>
        <w:t>Sweden</w:t>
      </w:r>
      <w:r w:rsidR="00211EDC">
        <w:rPr>
          <w:sz w:val="24"/>
        </w:rPr>
        <w:t xml:space="preserve">, </w:t>
      </w:r>
      <w:r>
        <w:rPr>
          <w:sz w:val="24"/>
        </w:rPr>
        <w:t>0</w:t>
      </w:r>
      <w:r w:rsidR="000F1FAC">
        <w:rPr>
          <w:sz w:val="24"/>
        </w:rPr>
        <w:t>7</w:t>
      </w:r>
      <w:r w:rsidR="00211EDC">
        <w:rPr>
          <w:sz w:val="24"/>
        </w:rPr>
        <w:t xml:space="preserve"> - </w:t>
      </w:r>
      <w:r>
        <w:rPr>
          <w:sz w:val="24"/>
        </w:rPr>
        <w:t>1</w:t>
      </w:r>
      <w:r w:rsidR="000F1FAC">
        <w:rPr>
          <w:sz w:val="24"/>
        </w:rPr>
        <w:t>1</w:t>
      </w:r>
      <w:r w:rsidR="00211EDC">
        <w:rPr>
          <w:sz w:val="24"/>
        </w:rPr>
        <w:t xml:space="preserve"> </w:t>
      </w:r>
      <w:r w:rsidR="0084751C">
        <w:rPr>
          <w:sz w:val="24"/>
        </w:rPr>
        <w:t>April</w:t>
      </w:r>
      <w:r w:rsidR="00211EDC">
        <w:rPr>
          <w:sz w:val="24"/>
        </w:rPr>
        <w:t xml:space="preserve"> 202</w:t>
      </w:r>
      <w:r w:rsidR="000F1FAC"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FB456A" w:rsidR="001E41F3" w:rsidRPr="00410371" w:rsidRDefault="00A31B7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28.312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61235F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A3D9B">
                <w:rPr>
                  <w:b/>
                  <w:noProof/>
                  <w:sz w:val="28"/>
                </w:rPr>
                <w:t>0330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F0C643" w:rsidR="001E41F3" w:rsidRPr="00410371" w:rsidRDefault="00A31B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5569C7" w:rsidR="001E41F3" w:rsidRPr="00410371" w:rsidRDefault="00A31B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96E03C" w:rsidR="00F25D98" w:rsidRDefault="00FA3D9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2526C8" w:rsidR="00F25D98" w:rsidRDefault="00FA3D9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69A11F" w:rsidR="001E41F3" w:rsidRDefault="00A31B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Rel-19 CR TS 28.312 Correction </w:t>
            </w:r>
            <w:r w:rsidR="00385019">
              <w:rPr>
                <w:noProof/>
              </w:rPr>
              <w:t>o</w:t>
            </w:r>
            <w:r>
              <w:rPr>
                <w:noProof/>
              </w:rPr>
              <w:t xml:space="preserve">n </w:t>
            </w:r>
            <w:r w:rsidR="009620AD">
              <w:rPr>
                <w:noProof/>
              </w:rPr>
              <w:t>introduction in clause 5.1.9.1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A303EE" w:rsidR="001E41F3" w:rsidRDefault="00FF1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57C968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</w:t>
            </w:r>
            <w:r w:rsidR="006747A4">
              <w:t>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F9F260" w:rsidR="001E41F3" w:rsidRDefault="00FF1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IDMS_MN_Ph3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E1852E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A31B7C">
              <w:t>03</w:t>
            </w:r>
            <w:r>
              <w:t>-</w:t>
            </w:r>
            <w:r w:rsidR="00A31B7C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79DD1A" w:rsidR="001E41F3" w:rsidRDefault="00FF1A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14FD1E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F3567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3BD111" w:rsidR="001E41F3" w:rsidRDefault="00FF1A81" w:rsidP="00B71BFB">
            <w:pPr>
              <w:pStyle w:val="CRCoverPage"/>
              <w:tabs>
                <w:tab w:val="left" w:pos="640"/>
              </w:tabs>
              <w:spacing w:after="0"/>
              <w:rPr>
                <w:noProof/>
              </w:rPr>
            </w:pPr>
            <w:r>
              <w:rPr>
                <w:noProof/>
              </w:rPr>
              <w:t>There is misalignment with the solution agreed in SA5#159 and the introduction for i</w:t>
            </w:r>
            <w:r w:rsidRPr="00A31B7C">
              <w:rPr>
                <w:noProof/>
              </w:rPr>
              <w:t>ntent containing an expectation for network maintenanc</w:t>
            </w:r>
            <w:r>
              <w:rPr>
                <w:noProof/>
              </w:rPr>
              <w:t xml:space="preserve">e. </w:t>
            </w:r>
            <w:r w:rsidR="00B71BFB">
              <w:rPr>
                <w:noProof/>
              </w:rPr>
              <w:t xml:space="preserve">The solution provided in clause 6.2.2.1.6. includes using existing object contexts for RAN and 5GC however the introduction in clause 5.1.9.1 states using existing expectation contexts.  </w:t>
            </w:r>
            <w:r>
              <w:rPr>
                <w:noProof/>
              </w:rPr>
              <w:t>Therefore there is a need to update the description</w:t>
            </w:r>
            <w:r w:rsidR="00B71BFB"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1A8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F1A81" w:rsidRDefault="00FF1A81" w:rsidP="00FF1A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1E8897" w:rsidR="00FF1A81" w:rsidRDefault="00FF1A81" w:rsidP="00FF1A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 the introduction description for i</w:t>
            </w:r>
            <w:r w:rsidRPr="00A31B7C">
              <w:rPr>
                <w:noProof/>
              </w:rPr>
              <w:t>ntent containing an expectation for network maintenanc</w:t>
            </w:r>
            <w:r>
              <w:rPr>
                <w:noProof/>
              </w:rPr>
              <w:t>e based on solution agreed in SA5#159</w:t>
            </w:r>
            <w:r w:rsidR="007905F4">
              <w:rPr>
                <w:noProof/>
              </w:rPr>
              <w:t xml:space="preserve"> and some editorial changes to improve readability ot the text</w:t>
            </w:r>
            <w:r>
              <w:rPr>
                <w:noProof/>
              </w:rPr>
              <w:t>.</w:t>
            </w:r>
          </w:p>
        </w:tc>
      </w:tr>
      <w:tr w:rsidR="00FF1A8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F1A81" w:rsidRDefault="00FF1A81" w:rsidP="00FF1A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F1A81" w:rsidRDefault="00FF1A81" w:rsidP="00FF1A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1A8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F1A81" w:rsidRDefault="00FF1A81" w:rsidP="00FF1A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0209D6" w:rsidR="00FF1A81" w:rsidRDefault="00FF1A81" w:rsidP="00FF1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misalignment between the use-case description and solution</w:t>
            </w:r>
            <w:r w:rsidR="007905F4">
              <w:rPr>
                <w:noProof/>
              </w:rPr>
              <w:t>.</w:t>
            </w:r>
          </w:p>
        </w:tc>
      </w:tr>
      <w:tr w:rsidR="00FF1A81" w14:paraId="034AF533" w14:textId="77777777" w:rsidTr="00547111">
        <w:tc>
          <w:tcPr>
            <w:tcW w:w="2694" w:type="dxa"/>
            <w:gridSpan w:val="2"/>
          </w:tcPr>
          <w:p w14:paraId="39D9EB5B" w14:textId="77777777" w:rsidR="00FF1A81" w:rsidRDefault="00FF1A81" w:rsidP="00FF1A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F1A81" w:rsidRDefault="00FF1A81" w:rsidP="00FF1A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1A8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F1A81" w:rsidRDefault="00FF1A81" w:rsidP="00FF1A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A58FC7" w:rsidR="00FF1A81" w:rsidRDefault="00FF1A81" w:rsidP="00FF1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5.1.9.1</w:t>
            </w:r>
          </w:p>
        </w:tc>
      </w:tr>
      <w:tr w:rsidR="00FF1A8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F1A81" w:rsidRDefault="00FF1A81" w:rsidP="00FF1A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F1A81" w:rsidRDefault="00FF1A81" w:rsidP="00FF1A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1A8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F1A81" w:rsidRDefault="00FF1A81" w:rsidP="00FF1A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F1A81" w:rsidRDefault="00FF1A81" w:rsidP="00FF1A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F1A81" w:rsidRDefault="00FF1A81" w:rsidP="00FF1A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F1A81" w:rsidRDefault="00FF1A81" w:rsidP="00FF1A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F1A81" w:rsidRDefault="00FF1A81" w:rsidP="00FF1A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F1A8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F1A81" w:rsidRDefault="00FF1A81" w:rsidP="00FF1A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F1A81" w:rsidRDefault="00FF1A81" w:rsidP="00FF1A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89A3C7" w:rsidR="00FF1A81" w:rsidRDefault="00FF1A81" w:rsidP="00FF1A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F1A81" w:rsidRDefault="00FF1A81" w:rsidP="00FF1A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F1A81" w:rsidRDefault="00FF1A81" w:rsidP="00FF1A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1A8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F1A81" w:rsidRDefault="00FF1A81" w:rsidP="00FF1A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F1A81" w:rsidRDefault="00FF1A81" w:rsidP="00FF1A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5CE502" w:rsidR="00FF1A81" w:rsidRDefault="00FF1A81" w:rsidP="00FF1A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F1A81" w:rsidRDefault="00FF1A81" w:rsidP="00FF1A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F1A81" w:rsidRDefault="00FF1A81" w:rsidP="00FF1A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1A8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F1A81" w:rsidRDefault="00FF1A81" w:rsidP="00FF1A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F1A81" w:rsidRDefault="00FF1A81" w:rsidP="00FF1A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CA3DCA" w:rsidR="00FF1A81" w:rsidRDefault="00FF1A81" w:rsidP="00FF1A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F1A81" w:rsidRDefault="00FF1A81" w:rsidP="00FF1A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F1A81" w:rsidRDefault="00FF1A81" w:rsidP="00FF1A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1A8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F1A81" w:rsidRDefault="00FF1A81" w:rsidP="00FF1A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F1A81" w:rsidRDefault="00FF1A81" w:rsidP="00FF1A81">
            <w:pPr>
              <w:pStyle w:val="CRCoverPage"/>
              <w:spacing w:after="0"/>
              <w:rPr>
                <w:noProof/>
              </w:rPr>
            </w:pPr>
          </w:p>
        </w:tc>
      </w:tr>
      <w:tr w:rsidR="00FF1A8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F1A81" w:rsidRDefault="00FF1A81" w:rsidP="00FF1A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F1A81" w:rsidRDefault="00FF1A81" w:rsidP="00FF1A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F1A8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F1A81" w:rsidRPr="008863B9" w:rsidRDefault="00FF1A81" w:rsidP="00FF1A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F1A81" w:rsidRPr="008863B9" w:rsidRDefault="00FF1A81" w:rsidP="00FF1A8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F1A8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F1A81" w:rsidRDefault="00FF1A81" w:rsidP="00FF1A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F1A81" w:rsidRDefault="00FF1A81" w:rsidP="00FF1A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2A8E46" w14:textId="77777777" w:rsidR="00FF1A81" w:rsidRDefault="00FF1A81" w:rsidP="00FF1A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 of First change</w:t>
      </w:r>
    </w:p>
    <w:p w14:paraId="5F4EBB50" w14:textId="77777777" w:rsidR="00FF1A81" w:rsidRPr="00C433B0" w:rsidRDefault="00FF1A81" w:rsidP="00FF1A81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" w:name="_Toc178169038"/>
      <w:r w:rsidRPr="00C433B0">
        <w:rPr>
          <w:rFonts w:ascii="Arial" w:hAnsi="Arial"/>
          <w:sz w:val="28"/>
        </w:rPr>
        <w:t>5.1.</w:t>
      </w:r>
      <w:r>
        <w:rPr>
          <w:rFonts w:ascii="Arial" w:eastAsiaTheme="minorEastAsia" w:hAnsi="Arial" w:hint="eastAsia"/>
          <w:sz w:val="28"/>
          <w:lang w:eastAsia="zh-CN"/>
        </w:rPr>
        <w:t>9</w:t>
      </w:r>
      <w:r w:rsidRPr="00C433B0">
        <w:rPr>
          <w:rFonts w:ascii="Arial" w:hAnsi="Arial"/>
          <w:sz w:val="28"/>
        </w:rPr>
        <w:tab/>
        <w:t xml:space="preserve">Intent containing an expectation for </w:t>
      </w:r>
      <w:bookmarkEnd w:id="1"/>
      <w:r>
        <w:rPr>
          <w:rFonts w:ascii="Arial" w:hAnsi="Arial"/>
          <w:sz w:val="28"/>
        </w:rPr>
        <w:t>network maintenance</w:t>
      </w:r>
    </w:p>
    <w:p w14:paraId="6A74DC01" w14:textId="77777777" w:rsidR="00FF1A81" w:rsidRDefault="00FF1A81" w:rsidP="00FF1A8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2" w:name="_Toc178169045"/>
      <w:r w:rsidRPr="00C433B0">
        <w:rPr>
          <w:rFonts w:ascii="Arial" w:hAnsi="Arial" w:hint="eastAsia"/>
          <w:sz w:val="24"/>
          <w:lang w:eastAsia="zh-CN"/>
        </w:rPr>
        <w:t>5</w:t>
      </w:r>
      <w:r w:rsidRPr="00C433B0">
        <w:rPr>
          <w:rFonts w:ascii="Arial" w:hAnsi="Arial"/>
          <w:sz w:val="24"/>
          <w:lang w:eastAsia="zh-CN"/>
        </w:rPr>
        <w:t>.1.</w:t>
      </w:r>
      <w:r>
        <w:rPr>
          <w:rFonts w:ascii="Arial" w:eastAsiaTheme="minorEastAsia" w:hAnsi="Arial" w:hint="eastAsia"/>
          <w:sz w:val="24"/>
          <w:lang w:eastAsia="zh-CN"/>
        </w:rPr>
        <w:t>9</w:t>
      </w:r>
      <w:r w:rsidRPr="00C433B0">
        <w:rPr>
          <w:rFonts w:ascii="Arial" w:hAnsi="Arial"/>
          <w:sz w:val="24"/>
          <w:lang w:eastAsia="zh-CN"/>
        </w:rPr>
        <w:t>.1</w:t>
      </w:r>
      <w:r w:rsidRPr="00C433B0">
        <w:rPr>
          <w:rFonts w:ascii="Arial" w:hAnsi="Arial"/>
          <w:sz w:val="24"/>
          <w:lang w:eastAsia="zh-CN"/>
        </w:rPr>
        <w:tab/>
        <w:t>Introduction</w:t>
      </w:r>
      <w:bookmarkEnd w:id="2"/>
    </w:p>
    <w:p w14:paraId="2028FA71" w14:textId="2EB8D2F4" w:rsidR="00FF1A81" w:rsidRDefault="00FF1A81" w:rsidP="00FF1A81">
      <w:pPr>
        <w:jc w:val="both"/>
        <w:rPr>
          <w:lang w:eastAsia="zh-CN"/>
        </w:rPr>
      </w:pPr>
      <w:r w:rsidRPr="007302CF">
        <w:rPr>
          <w:lang w:eastAsia="zh-CN"/>
        </w:rPr>
        <w:t xml:space="preserve">This use case describes a scenario </w:t>
      </w:r>
      <w:r>
        <w:rPr>
          <w:lang w:eastAsia="zh-CN"/>
        </w:rPr>
        <w:t>in which</w:t>
      </w:r>
      <w:r w:rsidRPr="007302CF">
        <w:rPr>
          <w:lang w:eastAsia="zh-CN"/>
        </w:rPr>
        <w:t xml:space="preserve"> </w:t>
      </w:r>
      <w:r>
        <w:rPr>
          <w:lang w:eastAsia="zh-CN"/>
        </w:rPr>
        <w:t>an</w:t>
      </w:r>
      <w:r w:rsidRPr="007302CF">
        <w:rPr>
          <w:lang w:eastAsia="zh-CN"/>
        </w:rPr>
        <w:t xml:space="preserve"> </w:t>
      </w:r>
      <w:proofErr w:type="spellStart"/>
      <w:r w:rsidRPr="007302CF">
        <w:rPr>
          <w:lang w:eastAsia="zh-CN"/>
        </w:rPr>
        <w:t>MnS</w:t>
      </w:r>
      <w:proofErr w:type="spellEnd"/>
      <w:r w:rsidRPr="007302CF">
        <w:rPr>
          <w:lang w:eastAsia="zh-CN"/>
        </w:rPr>
        <w:t xml:space="preserve"> consumer express</w:t>
      </w:r>
      <w:r>
        <w:rPr>
          <w:lang w:eastAsia="zh-CN"/>
        </w:rPr>
        <w:t>es</w:t>
      </w:r>
      <w:r w:rsidRPr="007302CF">
        <w:rPr>
          <w:lang w:eastAsia="zh-CN"/>
        </w:rPr>
        <w:t xml:space="preserve"> </w:t>
      </w:r>
      <w:r>
        <w:rPr>
          <w:lang w:eastAsia="zh-CN"/>
        </w:rPr>
        <w:t>its</w:t>
      </w:r>
      <w:r w:rsidRPr="007302CF">
        <w:rPr>
          <w:lang w:eastAsia="zh-CN"/>
        </w:rPr>
        <w:t xml:space="preserve"> intent containing an expectation for</w:t>
      </w:r>
      <w:r>
        <w:rPr>
          <w:lang w:eastAsia="zh-CN"/>
        </w:rPr>
        <w:t xml:space="preserve"> </w:t>
      </w:r>
      <w:del w:id="3" w:author="docomo" w:date="2025-03-24T11:06:00Z" w16du:dateUtc="2025-03-24T10:06:00Z">
        <w:r w:rsidDel="00FF1A81">
          <w:rPr>
            <w:lang w:eastAsia="zh-CN"/>
          </w:rPr>
          <w:delText xml:space="preserve">delivering </w:delText>
        </w:r>
      </w:del>
      <w:r>
        <w:rPr>
          <w:lang w:eastAsia="zh-CN"/>
        </w:rPr>
        <w:t>a network maintenance work, for example, a software upgrade. The expectation</w:t>
      </w:r>
      <w:del w:id="4" w:author="docomo" w:date="2025-03-24T11:06:00Z" w16du:dateUtc="2025-03-24T10:06:00Z">
        <w:r w:rsidDel="00FF1A81">
          <w:rPr>
            <w:lang w:eastAsia="zh-CN"/>
          </w:rPr>
          <w:delText xml:space="preserve"> may be</w:delText>
        </w:r>
      </w:del>
      <w:r>
        <w:rPr>
          <w:lang w:eastAsia="zh-CN"/>
        </w:rPr>
        <w:t xml:space="preserve"> termed as network maintenance expectation</w:t>
      </w:r>
      <w:del w:id="5" w:author="docomo" w:date="2025-03-24T11:06:00Z" w16du:dateUtc="2025-03-24T10:06:00Z">
        <w:r w:rsidDel="00FF1A81">
          <w:rPr>
            <w:lang w:eastAsia="zh-CN"/>
          </w:rPr>
          <w:delText>. The network maintenance expectation</w:delText>
        </w:r>
      </w:del>
      <w:r>
        <w:rPr>
          <w:lang w:eastAsia="zh-CN"/>
        </w:rPr>
        <w:t xml:space="preserve"> may include information to describe the characteristics of the network maintenance expectation</w:t>
      </w:r>
      <w:ins w:id="6" w:author="docomo" w:date="2025-03-24T11:06:00Z" w16du:dateUtc="2025-03-24T10:06:00Z">
        <w:r>
          <w:rPr>
            <w:lang w:eastAsia="zh-CN"/>
          </w:rPr>
          <w:t>,</w:t>
        </w:r>
      </w:ins>
      <w:ins w:id="7" w:author="docomo" w:date="2025-03-24T11:07:00Z" w16du:dateUtc="2025-03-24T10:07:00Z">
        <w:r w:rsidR="00231945">
          <w:rPr>
            <w:lang w:eastAsia="zh-CN"/>
          </w:rPr>
          <w:t xml:space="preserve"> </w:t>
        </w:r>
      </w:ins>
      <w:del w:id="8" w:author="docomo" w:date="2025-03-24T11:07:00Z" w16du:dateUtc="2025-03-24T10:07:00Z">
        <w:r w:rsidDel="00FF1A81">
          <w:rPr>
            <w:lang w:eastAsia="zh-CN"/>
          </w:rPr>
          <w:delText xml:space="preserve">. Furthermore, the network maintenance expectation may include information for </w:delText>
        </w:r>
      </w:del>
      <w:r>
        <w:rPr>
          <w:lang w:eastAsia="zh-CN"/>
        </w:rPr>
        <w:t>referring to any information specific to the network maintenance work, for example, maintenance target version, the start/end time of the intended network maintenance work and any additional guidelines for network maintenance.</w:t>
      </w:r>
    </w:p>
    <w:p w14:paraId="5F1C7FFD" w14:textId="2957FBC2" w:rsidR="00FF1A81" w:rsidRDefault="00FF1A81" w:rsidP="00FF1A81">
      <w:pPr>
        <w:jc w:val="both"/>
        <w:rPr>
          <w:lang w:eastAsia="zh-CN"/>
        </w:rPr>
      </w:pPr>
      <w:r>
        <w:rPr>
          <w:lang w:eastAsia="zh-CN"/>
        </w:rPr>
        <w:t>The network maintenance expectation may also use expectation targets specified for other use-cases defined in the present document</w:t>
      </w:r>
      <w:ins w:id="9" w:author="docomo" w:date="2025-03-24T11:07:00Z" w16du:dateUtc="2025-03-24T10:07:00Z">
        <w:r w:rsidR="00231945">
          <w:rPr>
            <w:lang w:eastAsia="zh-CN"/>
          </w:rPr>
          <w:t>,</w:t>
        </w:r>
      </w:ins>
      <w:del w:id="10" w:author="docomo" w:date="2025-03-24T11:07:00Z" w16du:dateUtc="2025-03-24T10:07:00Z">
        <w:r w:rsidDel="00231945">
          <w:rPr>
            <w:lang w:eastAsia="zh-CN"/>
          </w:rPr>
          <w:delText>.</w:delText>
        </w:r>
      </w:del>
      <w:r>
        <w:rPr>
          <w:lang w:eastAsia="zh-CN"/>
        </w:rPr>
        <w:t xml:space="preserve"> </w:t>
      </w:r>
      <w:ins w:id="11" w:author="docomo" w:date="2025-03-24T11:07:00Z" w16du:dateUtc="2025-03-24T10:07:00Z">
        <w:r w:rsidR="00231945">
          <w:rPr>
            <w:lang w:eastAsia="zh-CN"/>
          </w:rPr>
          <w:t>f</w:t>
        </w:r>
      </w:ins>
      <w:del w:id="12" w:author="docomo" w:date="2025-03-24T11:07:00Z" w16du:dateUtc="2025-03-24T10:07:00Z">
        <w:r w:rsidDel="00231945">
          <w:rPr>
            <w:lang w:eastAsia="zh-CN"/>
          </w:rPr>
          <w:delText>F</w:delText>
        </w:r>
      </w:del>
      <w:r>
        <w:rPr>
          <w:lang w:eastAsia="zh-CN"/>
        </w:rPr>
        <w:t xml:space="preserve">or example, </w:t>
      </w:r>
      <w:del w:id="13" w:author="docomo" w:date="2025-03-24T11:07:00Z" w16du:dateUtc="2025-03-24T10:07:00Z">
        <w:r w:rsidDel="00231945">
          <w:rPr>
            <w:lang w:eastAsia="zh-CN"/>
          </w:rPr>
          <w:delText xml:space="preserve">the network maintenance expectation may have </w:delText>
        </w:r>
      </w:del>
      <w:r>
        <w:rPr>
          <w:lang w:eastAsia="zh-CN"/>
        </w:rPr>
        <w:t xml:space="preserve">RAN Energy consumption target, if the maintenance of a RAN network element aims at reducing the RAN Energy consumption.  </w:t>
      </w:r>
    </w:p>
    <w:p w14:paraId="6366FCED" w14:textId="4EFD2C5A" w:rsidR="00FF1A81" w:rsidRDefault="00FF1A81" w:rsidP="00FF1A81">
      <w:pPr>
        <w:jc w:val="both"/>
        <w:rPr>
          <w:lang w:eastAsia="zh-CN"/>
        </w:rPr>
      </w:pPr>
      <w:r>
        <w:rPr>
          <w:lang w:eastAsia="zh-CN"/>
        </w:rPr>
        <w:t xml:space="preserve">The network maintenance expectation may also use existing </w:t>
      </w:r>
      <w:del w:id="14" w:author="docomo" w:date="2025-03-24T11:08:00Z" w16du:dateUtc="2025-03-24T10:08:00Z">
        <w:r w:rsidDel="00231945">
          <w:rPr>
            <w:lang w:eastAsia="zh-CN"/>
          </w:rPr>
          <w:delText xml:space="preserve">expectation </w:delText>
        </w:r>
      </w:del>
      <w:ins w:id="15" w:author="docomo" w:date="2025-03-24T11:08:00Z" w16du:dateUtc="2025-03-24T10:08:00Z">
        <w:r w:rsidR="00231945">
          <w:rPr>
            <w:lang w:eastAsia="zh-CN"/>
          </w:rPr>
          <w:t xml:space="preserve">object </w:t>
        </w:r>
      </w:ins>
      <w:r>
        <w:rPr>
          <w:lang w:eastAsia="zh-CN"/>
        </w:rPr>
        <w:t>context</w:t>
      </w:r>
      <w:ins w:id="16" w:author="docomo" w:date="2025-03-24T11:08:00Z" w16du:dateUtc="2025-03-24T10:08:00Z">
        <w:r w:rsidR="00231945">
          <w:rPr>
            <w:lang w:eastAsia="zh-CN"/>
          </w:rPr>
          <w:t>s</w:t>
        </w:r>
      </w:ins>
      <w:r>
        <w:rPr>
          <w:lang w:eastAsia="zh-CN"/>
        </w:rPr>
        <w:t xml:space="preserve">, for example, </w:t>
      </w:r>
      <w:del w:id="17" w:author="docomo" w:date="2025-03-24T11:08:00Z" w16du:dateUtc="2025-03-24T10:08:00Z">
        <w:r w:rsidDel="00231945">
          <w:rPr>
            <w:lang w:eastAsia="zh-CN"/>
          </w:rPr>
          <w:delText>to identify where the network maintenance takes place</w:delText>
        </w:r>
      </w:del>
      <w:ins w:id="18" w:author="docomo" w:date="2025-03-24T11:08:00Z" w16du:dateUtc="2025-03-24T10:08:00Z">
        <w:r w:rsidR="00231945">
          <w:rPr>
            <w:lang w:eastAsia="zh-CN"/>
          </w:rPr>
          <w:t>the location of NF instance for maintenance</w:t>
        </w:r>
      </w:ins>
      <w:r>
        <w:rPr>
          <w:lang w:eastAsia="zh-CN"/>
        </w:rPr>
        <w:t xml:space="preserve">. </w:t>
      </w:r>
    </w:p>
    <w:p w14:paraId="0101FF25" w14:textId="77777777" w:rsidR="00FF1A81" w:rsidRDefault="00FF1A81" w:rsidP="00FF1A81">
      <w:pPr>
        <w:jc w:val="both"/>
        <w:rPr>
          <w:lang w:eastAsia="zh-CN"/>
        </w:rPr>
      </w:pPr>
      <w:r>
        <w:rPr>
          <w:lang w:eastAsia="zh-CN"/>
        </w:rPr>
        <w:t xml:space="preserve">Based on network maintenance expectation received,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takes actions to fulfil the expectation and monitors the impact of the actions taken.  The actions may include, for example, preparing the NE/NF for maintenance to avoid any disruption in the network, and carrying out the intended maintenance tasks such as upgrading the related files of NE/NF, and any other actions to ensure fulfilment of expectation targets of network maintenance expectation.  </w:t>
      </w:r>
    </w:p>
    <w:p w14:paraId="5E73D67F" w14:textId="44A5E943" w:rsidR="00FF1A81" w:rsidRDefault="00FF1A81" w:rsidP="00FF1A81">
      <w:pPr>
        <w:rPr>
          <w:noProof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notifies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 about the fulfilment information of the intent containing an expectation for network maintenance, including information regarding conflicts that might occur during fulfilment of network maintenance expectation.</w:t>
      </w:r>
    </w:p>
    <w:p w14:paraId="1CF8A18D" w14:textId="77777777" w:rsidR="00FF1A81" w:rsidRDefault="00FF1A81" w:rsidP="00FF1A81">
      <w:pPr>
        <w:rPr>
          <w:noProof/>
        </w:rPr>
      </w:pPr>
    </w:p>
    <w:p w14:paraId="095A68C8" w14:textId="77777777" w:rsidR="00FF1A81" w:rsidRDefault="00FF1A81" w:rsidP="00FF1A81">
      <w:pPr>
        <w:rPr>
          <w:noProof/>
        </w:rPr>
      </w:pPr>
    </w:p>
    <w:p w14:paraId="6C7269DD" w14:textId="77777777" w:rsidR="00FF1A81" w:rsidRPr="009230CB" w:rsidRDefault="00FF1A81" w:rsidP="00FF1A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</w:t>
      </w:r>
      <w:r w:rsidRPr="009230CB">
        <w:rPr>
          <w:b/>
          <w:i/>
        </w:rPr>
        <w:t xml:space="preserve"> change</w:t>
      </w:r>
      <w:r>
        <w:rPr>
          <w:b/>
          <w:i/>
        </w:rPr>
        <w:t>s</w:t>
      </w:r>
    </w:p>
    <w:p w14:paraId="7C543FBD" w14:textId="77777777" w:rsidR="00FF1A81" w:rsidRDefault="00FF1A81" w:rsidP="00FF1A81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1C0E86" w14:textId="77777777" w:rsidR="0095341B" w:rsidRDefault="0095341B">
      <w:r>
        <w:separator/>
      </w:r>
    </w:p>
  </w:endnote>
  <w:endnote w:type="continuationSeparator" w:id="0">
    <w:p w14:paraId="6471CC82" w14:textId="77777777" w:rsidR="0095341B" w:rsidRDefault="009534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E20F14" w14:textId="77777777" w:rsidR="0095341B" w:rsidRDefault="0095341B">
      <w:r>
        <w:separator/>
      </w:r>
    </w:p>
  </w:footnote>
  <w:footnote w:type="continuationSeparator" w:id="0">
    <w:p w14:paraId="0B65904D" w14:textId="77777777" w:rsidR="0095341B" w:rsidRDefault="009534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ocomo">
    <w15:presenceInfo w15:providerId="None" w15:userId="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QUAX9iwuiwAAAA="/>
  </w:docVars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1FAC"/>
    <w:rsid w:val="000F2E79"/>
    <w:rsid w:val="00117C66"/>
    <w:rsid w:val="00145D43"/>
    <w:rsid w:val="00192C46"/>
    <w:rsid w:val="001A08B3"/>
    <w:rsid w:val="001A7B60"/>
    <w:rsid w:val="001B09D9"/>
    <w:rsid w:val="001B52F0"/>
    <w:rsid w:val="001B7A65"/>
    <w:rsid w:val="001E41F3"/>
    <w:rsid w:val="00211EDC"/>
    <w:rsid w:val="00231945"/>
    <w:rsid w:val="00247239"/>
    <w:rsid w:val="0026004D"/>
    <w:rsid w:val="002640DD"/>
    <w:rsid w:val="0027233F"/>
    <w:rsid w:val="00275D12"/>
    <w:rsid w:val="00284FEB"/>
    <w:rsid w:val="002860C4"/>
    <w:rsid w:val="002B5741"/>
    <w:rsid w:val="002E472E"/>
    <w:rsid w:val="00305409"/>
    <w:rsid w:val="003408EB"/>
    <w:rsid w:val="003609EF"/>
    <w:rsid w:val="0036231A"/>
    <w:rsid w:val="00374DD4"/>
    <w:rsid w:val="00385019"/>
    <w:rsid w:val="003E1A36"/>
    <w:rsid w:val="00410371"/>
    <w:rsid w:val="004242F1"/>
    <w:rsid w:val="004B75B7"/>
    <w:rsid w:val="004B7F53"/>
    <w:rsid w:val="005141D9"/>
    <w:rsid w:val="0051580D"/>
    <w:rsid w:val="00542BA4"/>
    <w:rsid w:val="00547111"/>
    <w:rsid w:val="00592D74"/>
    <w:rsid w:val="005C39FF"/>
    <w:rsid w:val="005E2C44"/>
    <w:rsid w:val="00621188"/>
    <w:rsid w:val="006257ED"/>
    <w:rsid w:val="00630609"/>
    <w:rsid w:val="00653DE4"/>
    <w:rsid w:val="00665C47"/>
    <w:rsid w:val="006747A4"/>
    <w:rsid w:val="006906C5"/>
    <w:rsid w:val="00695808"/>
    <w:rsid w:val="006B46FB"/>
    <w:rsid w:val="006E21FB"/>
    <w:rsid w:val="00744F77"/>
    <w:rsid w:val="007905F4"/>
    <w:rsid w:val="00792342"/>
    <w:rsid w:val="007977A8"/>
    <w:rsid w:val="007B512A"/>
    <w:rsid w:val="007C2097"/>
    <w:rsid w:val="007D4086"/>
    <w:rsid w:val="007D6A07"/>
    <w:rsid w:val="007F4A3B"/>
    <w:rsid w:val="007F7259"/>
    <w:rsid w:val="008040A8"/>
    <w:rsid w:val="00823CA1"/>
    <w:rsid w:val="008279FA"/>
    <w:rsid w:val="0084751C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5341B"/>
    <w:rsid w:val="00956E0B"/>
    <w:rsid w:val="009620AD"/>
    <w:rsid w:val="009741B3"/>
    <w:rsid w:val="009777D9"/>
    <w:rsid w:val="00991B88"/>
    <w:rsid w:val="009A5753"/>
    <w:rsid w:val="009A579D"/>
    <w:rsid w:val="009E3297"/>
    <w:rsid w:val="009F734F"/>
    <w:rsid w:val="00A246B6"/>
    <w:rsid w:val="00A31B7C"/>
    <w:rsid w:val="00A47E70"/>
    <w:rsid w:val="00A50CF0"/>
    <w:rsid w:val="00A75246"/>
    <w:rsid w:val="00A7671C"/>
    <w:rsid w:val="00AA2CBC"/>
    <w:rsid w:val="00AC5820"/>
    <w:rsid w:val="00AD1CD8"/>
    <w:rsid w:val="00AD3A35"/>
    <w:rsid w:val="00B258BB"/>
    <w:rsid w:val="00B35E98"/>
    <w:rsid w:val="00B67B97"/>
    <w:rsid w:val="00B71BFB"/>
    <w:rsid w:val="00B968C8"/>
    <w:rsid w:val="00BA3EC5"/>
    <w:rsid w:val="00BA51D9"/>
    <w:rsid w:val="00BB5DFC"/>
    <w:rsid w:val="00BD279D"/>
    <w:rsid w:val="00BD6BB8"/>
    <w:rsid w:val="00C23699"/>
    <w:rsid w:val="00C4403E"/>
    <w:rsid w:val="00C66BA2"/>
    <w:rsid w:val="00C72AEC"/>
    <w:rsid w:val="00C74426"/>
    <w:rsid w:val="00C870F6"/>
    <w:rsid w:val="00C95985"/>
    <w:rsid w:val="00CC5026"/>
    <w:rsid w:val="00CC68D0"/>
    <w:rsid w:val="00CF1412"/>
    <w:rsid w:val="00D03F9A"/>
    <w:rsid w:val="00D06D51"/>
    <w:rsid w:val="00D24991"/>
    <w:rsid w:val="00D50255"/>
    <w:rsid w:val="00D66520"/>
    <w:rsid w:val="00D84AE9"/>
    <w:rsid w:val="00D9124E"/>
    <w:rsid w:val="00DD4660"/>
    <w:rsid w:val="00DE34CF"/>
    <w:rsid w:val="00DF3567"/>
    <w:rsid w:val="00E13F3D"/>
    <w:rsid w:val="00E30227"/>
    <w:rsid w:val="00E34898"/>
    <w:rsid w:val="00E95F91"/>
    <w:rsid w:val="00EB09B7"/>
    <w:rsid w:val="00EE7D7C"/>
    <w:rsid w:val="00EE7EB7"/>
    <w:rsid w:val="00F02DE3"/>
    <w:rsid w:val="00F07DD9"/>
    <w:rsid w:val="00F25D98"/>
    <w:rsid w:val="00F300FB"/>
    <w:rsid w:val="00F60695"/>
    <w:rsid w:val="00FA3D9B"/>
    <w:rsid w:val="00FB6386"/>
    <w:rsid w:val="00FF1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FF1A8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674</Words>
  <Characters>3844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docomo</cp:lastModifiedBy>
  <cp:revision>2</cp:revision>
  <cp:lastPrinted>1899-12-31T23:00:00Z</cp:lastPrinted>
  <dcterms:created xsi:type="dcterms:W3CDTF">2025-03-28T09:23:00Z</dcterms:created>
  <dcterms:modified xsi:type="dcterms:W3CDTF">2025-03-28T09:23:00Z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